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215EB8">
        <w:rPr>
          <w:b/>
          <w:i/>
          <w:sz w:val="28"/>
          <w:lang w:eastAsia="ko-KR"/>
        </w:rPr>
        <w:t>623</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215EB8">
        <w:rPr>
          <w:rFonts w:cs="Arial"/>
          <w:b/>
          <w:bCs/>
          <w:sz w:val="22"/>
        </w:rPr>
        <w:t>340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35787">
            <w:pPr>
              <w:pStyle w:val="CRCoverPage"/>
              <w:spacing w:after="0"/>
              <w:jc w:val="right"/>
              <w:rPr>
                <w:b/>
                <w:noProof/>
                <w:sz w:val="28"/>
              </w:rPr>
            </w:pPr>
            <w:r>
              <w:rPr>
                <w:b/>
                <w:noProof/>
                <w:sz w:val="28"/>
              </w:rPr>
              <w:t>29.</w:t>
            </w:r>
            <w:r w:rsidR="00135787">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D66F3B">
            <w:pPr>
              <w:pStyle w:val="CRCoverPage"/>
              <w:spacing w:after="0"/>
              <w:rPr>
                <w:noProof/>
              </w:rPr>
            </w:pPr>
            <w:r>
              <w:rPr>
                <w:b/>
                <w:noProof/>
                <w:sz w:val="28"/>
              </w:rPr>
              <w:t>0260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215EB8">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02270D">
            <w:pPr>
              <w:pStyle w:val="CRCoverPage"/>
              <w:spacing w:after="0"/>
              <w:jc w:val="center"/>
              <w:rPr>
                <w:noProof/>
                <w:sz w:val="28"/>
              </w:rPr>
            </w:pPr>
            <w:r>
              <w:rPr>
                <w:b/>
                <w:noProof/>
                <w:sz w:val="28"/>
              </w:rPr>
              <w:t>1</w:t>
            </w:r>
            <w:r w:rsidR="00135787">
              <w:rPr>
                <w:b/>
                <w:noProof/>
                <w:sz w:val="28"/>
              </w:rPr>
              <w:t>5</w:t>
            </w:r>
            <w:r>
              <w:rPr>
                <w:b/>
                <w:noProof/>
                <w:sz w:val="28"/>
              </w:rPr>
              <w:t>.</w:t>
            </w:r>
            <w:r w:rsidR="00135787">
              <w:rPr>
                <w:b/>
                <w:noProof/>
                <w:sz w:val="28"/>
              </w:rPr>
              <w:t>6</w:t>
            </w:r>
            <w:r>
              <w:rPr>
                <w:b/>
                <w:noProof/>
                <w:sz w:val="28"/>
              </w:rPr>
              <w:t>.</w:t>
            </w:r>
            <w:r w:rsidR="0002270D">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65F21" w:rsidP="0006639E">
            <w:pPr>
              <w:pStyle w:val="CRCoverPage"/>
              <w:spacing w:after="0"/>
              <w:ind w:left="100"/>
            </w:pPr>
            <w:r>
              <w:t xml:space="preserve">Corrections on </w:t>
            </w:r>
            <w:proofErr w:type="spellStart"/>
            <w:r w:rsidR="00A710FC">
              <w:t>PfdManagement</w:t>
            </w:r>
            <w:proofErr w:type="spellEnd"/>
            <w:r w:rsidR="00A710FC">
              <w:t xml:space="preserve"> API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Pr="00165F21" w:rsidRDefault="00A452B4">
            <w:pPr>
              <w:pStyle w:val="CRCoverPage"/>
              <w:spacing w:after="0"/>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8612C9" w:rsidP="0065175F">
            <w:pPr>
              <w:pStyle w:val="CRCoverPage"/>
              <w:spacing w:after="0"/>
              <w:rPr>
                <w:noProof/>
              </w:rPr>
            </w:pPr>
            <w:r>
              <w:rPr>
                <w:noProof/>
              </w:rPr>
              <w:t>NAPS</w:t>
            </w:r>
            <w:r w:rsidR="00FC3F1E">
              <w:rPr>
                <w:noProof/>
              </w:rPr>
              <w:t>-CT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135787">
            <w:pPr>
              <w:pStyle w:val="CRCoverPage"/>
              <w:spacing w:after="0"/>
              <w:ind w:left="100"/>
              <w:rPr>
                <w:noProof/>
              </w:rPr>
            </w:pPr>
            <w:r>
              <w:rPr>
                <w:noProof/>
              </w:rPr>
              <w:t>Rel-</w:t>
            </w:r>
            <w:r w:rsidR="0065175F">
              <w:rPr>
                <w:noProof/>
              </w:rPr>
              <w:t>1</w:t>
            </w:r>
            <w:r w:rsidR="00135787">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74C3" w:rsidRDefault="005B74C3">
            <w:pPr>
              <w:pStyle w:val="CRCoverPage"/>
              <w:spacing w:after="0"/>
              <w:ind w:left="100"/>
              <w:rPr>
                <w:noProof/>
                <w:lang w:eastAsia="zh-CN"/>
              </w:rPr>
            </w:pPr>
            <w:r>
              <w:rPr>
                <w:rFonts w:hint="eastAsia"/>
                <w:noProof/>
                <w:lang w:eastAsia="zh-CN"/>
              </w:rPr>
              <w:t>F</w:t>
            </w:r>
            <w:r>
              <w:rPr>
                <w:noProof/>
                <w:lang w:eastAsia="zh-CN"/>
              </w:rPr>
              <w:t xml:space="preserve">or PFD management API, </w:t>
            </w:r>
            <w:r w:rsidR="00E65ABD">
              <w:rPr>
                <w:noProof/>
                <w:lang w:eastAsia="zh-CN"/>
              </w:rPr>
              <w:t xml:space="preserve">the resource of </w:t>
            </w:r>
            <w:r w:rsidR="00E65ABD">
              <w:rPr>
                <w:lang w:eastAsia="zh-CN"/>
              </w:rPr>
              <w:t xml:space="preserve">Individual </w:t>
            </w:r>
            <w:r w:rsidR="00E65ABD">
              <w:rPr>
                <w:rFonts w:hint="eastAsia"/>
                <w:lang w:eastAsia="zh-CN"/>
              </w:rPr>
              <w:t xml:space="preserve">PFD Management </w:t>
            </w:r>
            <w:r w:rsidR="00E65ABD">
              <w:t>Transaction will exist until the SCS/AS sends the HTTP DELETE to delete the transaction</w:t>
            </w:r>
            <w:r w:rsidR="00E65ABD">
              <w:rPr>
                <w:noProof/>
                <w:lang w:eastAsia="zh-CN"/>
              </w:rPr>
              <w:t>.</w:t>
            </w:r>
          </w:p>
          <w:p w:rsidR="005B74C3" w:rsidRDefault="005B74C3">
            <w:pPr>
              <w:pStyle w:val="CRCoverPage"/>
              <w:spacing w:after="0"/>
              <w:ind w:left="100"/>
              <w:rPr>
                <w:noProof/>
                <w:lang w:eastAsia="zh-CN"/>
              </w:rPr>
            </w:pPr>
          </w:p>
          <w:p w:rsidR="00E65ABD" w:rsidRDefault="00E92F39">
            <w:pPr>
              <w:pStyle w:val="CRCoverPage"/>
              <w:spacing w:after="0"/>
              <w:ind w:left="100"/>
              <w:rPr>
                <w:noProof/>
                <w:lang w:eastAsia="zh-CN"/>
              </w:rPr>
            </w:pPr>
            <w:r>
              <w:t>I</w:t>
            </w:r>
            <w:r w:rsidR="00103E56">
              <w:t>f an SCS/AS triggers a new POST request to create a</w:t>
            </w:r>
            <w:r w:rsidR="00146BB1">
              <w:t xml:space="preserve"> transaction resource </w:t>
            </w:r>
            <w:r w:rsidR="00417646">
              <w:t xml:space="preserve">but </w:t>
            </w:r>
            <w:r w:rsidR="00146BB1">
              <w:t>with an</w:t>
            </w:r>
            <w:r w:rsidR="00103E56">
              <w:t xml:space="preserve"> application id </w:t>
            </w:r>
            <w:r w:rsidR="00417646">
              <w:t>i</w:t>
            </w:r>
            <w:r w:rsidR="00D77EF0">
              <w:t>s</w:t>
            </w:r>
            <w:r w:rsidR="00417646">
              <w:t xml:space="preserve"> </w:t>
            </w:r>
            <w:r w:rsidR="00103E56">
              <w:t xml:space="preserve">already exist in </w:t>
            </w:r>
            <w:r w:rsidR="007F28C7">
              <w:t xml:space="preserve">other </w:t>
            </w:r>
            <w:r w:rsidR="00103E56">
              <w:t xml:space="preserve">transaction, </w:t>
            </w:r>
            <w:r>
              <w:rPr>
                <w:noProof/>
                <w:lang w:eastAsia="zh-CN"/>
              </w:rPr>
              <w:t xml:space="preserve">since an external application id can only belong to one </w:t>
            </w:r>
            <w:r>
              <w:rPr>
                <w:lang w:eastAsia="zh-CN"/>
              </w:rPr>
              <w:t xml:space="preserve">Individual </w:t>
            </w:r>
            <w:r>
              <w:rPr>
                <w:rFonts w:hint="eastAsia"/>
                <w:lang w:eastAsia="zh-CN"/>
              </w:rPr>
              <w:t xml:space="preserve">PFD Management </w:t>
            </w:r>
            <w:r>
              <w:t xml:space="preserve">Transaction resource, </w:t>
            </w:r>
            <w:r w:rsidR="00103E56">
              <w:t>the SCEF will reply the SCS/AS</w:t>
            </w:r>
            <w:r w:rsidR="00F72596">
              <w:t xml:space="preserve"> with </w:t>
            </w:r>
            <w:r w:rsidR="00F72596">
              <w:rPr>
                <w:rFonts w:cs="Arial"/>
                <w:bCs/>
                <w:color w:val="333333"/>
                <w:szCs w:val="18"/>
              </w:rPr>
              <w:t>APP_ID_DUPLICATED application error</w:t>
            </w:r>
            <w:r w:rsidR="00F72596">
              <w:t xml:space="preserve"> to indicate </w:t>
            </w:r>
            <w:r w:rsidR="00103E56">
              <w:t>that the PFDs for the Application Id can’t be provisioned successfully</w:t>
            </w:r>
            <w:r w:rsidR="00F72596">
              <w:t xml:space="preserve"> since the external APP id has been present in </w:t>
            </w:r>
            <w:r w:rsidR="007F28C7">
              <w:t xml:space="preserve">other </w:t>
            </w:r>
            <w:r w:rsidR="00F72596">
              <w:t>existing transaction</w:t>
            </w:r>
            <w:r w:rsidR="00103E56">
              <w:t>.</w:t>
            </w:r>
          </w:p>
          <w:p w:rsidR="00103E56" w:rsidRDefault="00103E56">
            <w:pPr>
              <w:pStyle w:val="CRCoverPage"/>
              <w:spacing w:after="0"/>
              <w:ind w:left="100"/>
              <w:rPr>
                <w:noProof/>
                <w:lang w:eastAsia="zh-CN"/>
              </w:rPr>
            </w:pPr>
          </w:p>
          <w:p w:rsidR="004E0905" w:rsidRDefault="004E0905">
            <w:pPr>
              <w:pStyle w:val="CRCoverPage"/>
              <w:spacing w:after="0"/>
              <w:ind w:left="100"/>
            </w:pPr>
            <w:r>
              <w:rPr>
                <w:noProof/>
                <w:lang w:eastAsia="zh-CN"/>
              </w:rPr>
              <w:t xml:space="preserve">If the resource of </w:t>
            </w:r>
            <w:r>
              <w:rPr>
                <w:lang w:eastAsia="zh-CN"/>
              </w:rPr>
              <w:t xml:space="preserve">Individual </w:t>
            </w:r>
            <w:r>
              <w:rPr>
                <w:rFonts w:hint="eastAsia"/>
                <w:lang w:eastAsia="zh-CN"/>
              </w:rPr>
              <w:t xml:space="preserve">PFD Management </w:t>
            </w:r>
            <w:r>
              <w:t xml:space="preserve">Transaction is created successfully, the SCS/AS can update the transaction </w:t>
            </w:r>
            <w:r w:rsidR="00417646">
              <w:t>via</w:t>
            </w:r>
            <w:r>
              <w:t xml:space="preserve"> HTTP PUT request with one or more set of PFDs for external application id(s). </w:t>
            </w:r>
            <w:r w:rsidR="00417646">
              <w:t>If a new application id is included in the HTTP PUT request, the SCEF shall cre</w:t>
            </w:r>
            <w:r w:rsidR="00D77EF0">
              <w:t>ate "Individual Application PFD Management"</w:t>
            </w:r>
            <w:r w:rsidR="00D77EF0">
              <w:rPr>
                <w:lang w:eastAsia="zh-CN"/>
              </w:rPr>
              <w:t xml:space="preserve"> sub-resource(s) for each new external Application identifier</w:t>
            </w:r>
            <w:r w:rsidR="00D77EF0">
              <w:t xml:space="preserve">. But if an application id is already exist in </w:t>
            </w:r>
            <w:r w:rsidR="007F28C7">
              <w:t>other</w:t>
            </w:r>
            <w:r w:rsidR="00D77EF0">
              <w:t xml:space="preserve"> transaction</w:t>
            </w:r>
            <w:r w:rsidR="000B6375">
              <w:t xml:space="preserve"> or under processing</w:t>
            </w:r>
            <w:r w:rsidR="00D77EF0">
              <w:t xml:space="preserve">, the SCEF will reply the SCS/AS with </w:t>
            </w:r>
            <w:r w:rsidR="00D77EF0">
              <w:rPr>
                <w:rFonts w:cs="Arial"/>
                <w:bCs/>
                <w:color w:val="333333"/>
                <w:szCs w:val="18"/>
              </w:rPr>
              <w:t>APP_ID_DUPLICATED application error</w:t>
            </w:r>
            <w:r w:rsidR="00D77EF0">
              <w:t>.</w:t>
            </w:r>
          </w:p>
          <w:p w:rsidR="004E0905" w:rsidRDefault="004E0905">
            <w:pPr>
              <w:pStyle w:val="CRCoverPage"/>
              <w:spacing w:after="0"/>
              <w:ind w:left="100"/>
            </w:pPr>
          </w:p>
          <w:p w:rsidR="00774902" w:rsidRDefault="00774902">
            <w:pPr>
              <w:pStyle w:val="CRCoverPage"/>
              <w:spacing w:after="0"/>
              <w:ind w:left="100"/>
            </w:pPr>
            <w:r>
              <w:rPr>
                <w:rFonts w:hint="eastAsia"/>
                <w:lang w:eastAsia="zh-CN"/>
              </w:rPr>
              <w:t>H</w:t>
            </w:r>
            <w:r>
              <w:rPr>
                <w:lang w:eastAsia="zh-CN"/>
              </w:rPr>
              <w:t>owever, current specification does not describe the creation of sub-resource for each new external Application identifier</w:t>
            </w:r>
            <w:r w:rsidR="00150F40">
              <w:rPr>
                <w:lang w:eastAsia="zh-CN"/>
              </w:rPr>
              <w:t xml:space="preserve"> which is successfully provisioned</w:t>
            </w:r>
            <w:r>
              <w:rPr>
                <w:lang w:eastAsia="zh-CN"/>
              </w:rPr>
              <w:t xml:space="preserve"> during update of transaction procedure via PUT request</w:t>
            </w:r>
            <w:r w:rsidR="00CC5C92">
              <w:t>.</w:t>
            </w:r>
          </w:p>
          <w:p w:rsidR="00CC5C92" w:rsidRDefault="00CC5C92">
            <w:pPr>
              <w:pStyle w:val="CRCoverPage"/>
              <w:spacing w:after="0"/>
              <w:ind w:left="100"/>
              <w:rPr>
                <w:lang w:eastAsia="zh-CN"/>
              </w:rPr>
            </w:pPr>
          </w:p>
          <w:p w:rsidR="00913D92" w:rsidRPr="00913D92" w:rsidRDefault="00913D92">
            <w:pPr>
              <w:pStyle w:val="CRCoverPage"/>
              <w:spacing w:after="0"/>
              <w:ind w:left="100"/>
              <w:rPr>
                <w:lang w:eastAsia="zh-CN"/>
              </w:rPr>
            </w:pPr>
            <w:r w:rsidRPr="00913D92">
              <w:rPr>
                <w:rFonts w:hint="eastAsia"/>
                <w:b/>
                <w:u w:val="single"/>
                <w:lang w:eastAsia="zh-CN"/>
              </w:rPr>
              <w:t>P</w:t>
            </w:r>
            <w:r w:rsidRPr="00913D92">
              <w:rPr>
                <w:b/>
                <w:u w:val="single"/>
                <w:lang w:eastAsia="zh-CN"/>
              </w:rPr>
              <w:t>roposal 1:</w:t>
            </w:r>
            <w:r>
              <w:rPr>
                <w:lang w:eastAsia="zh-CN"/>
              </w:rPr>
              <w:t xml:space="preserve"> describe the creation of sub-resource for each new external Application identifier during update of transaction procedure via PUT request.</w:t>
            </w:r>
          </w:p>
          <w:p w:rsidR="00913D92" w:rsidRDefault="00913D92">
            <w:pPr>
              <w:pStyle w:val="CRCoverPage"/>
              <w:spacing w:after="0"/>
              <w:ind w:left="100"/>
              <w:rPr>
                <w:lang w:eastAsia="zh-CN"/>
              </w:rPr>
            </w:pPr>
          </w:p>
          <w:p w:rsidR="00913D92" w:rsidRDefault="008F0AE4" w:rsidP="00913D92">
            <w:pPr>
              <w:pStyle w:val="CRCoverPage"/>
              <w:spacing w:after="0"/>
              <w:ind w:left="100"/>
              <w:rPr>
                <w:noProof/>
                <w:lang w:eastAsia="zh-CN"/>
              </w:rPr>
            </w:pPr>
            <w:r>
              <w:rPr>
                <w:lang w:eastAsia="zh-CN"/>
              </w:rPr>
              <w:lastRenderedPageBreak/>
              <w:t>After receiving</w:t>
            </w:r>
            <w:r w:rsidR="00765606">
              <w:rPr>
                <w:lang w:eastAsia="zh-CN"/>
              </w:rPr>
              <w:t xml:space="preserve"> the HTTP POST request from the AF to </w:t>
            </w:r>
            <w:r w:rsidR="00765606">
              <w:rPr>
                <w:noProof/>
                <w:lang w:eastAsia="zh-CN"/>
              </w:rPr>
              <w:t>create PFDs resources for one or more external Application Identifier(s), t</w:t>
            </w:r>
            <w:r w:rsidR="00913D92">
              <w:rPr>
                <w:noProof/>
                <w:lang w:eastAsia="zh-CN"/>
              </w:rPr>
              <w:t xml:space="preserve">he SCEF will create the </w:t>
            </w:r>
            <w:r w:rsidR="00913D92">
              <w:t>"</w:t>
            </w:r>
            <w:r w:rsidR="00913D92">
              <w:rPr>
                <w:lang w:eastAsia="zh-CN"/>
              </w:rPr>
              <w:t xml:space="preserve">Individual </w:t>
            </w:r>
            <w:r w:rsidR="00913D92">
              <w:rPr>
                <w:rFonts w:hint="eastAsia"/>
                <w:lang w:eastAsia="zh-CN"/>
              </w:rPr>
              <w:t xml:space="preserve">PFD Management </w:t>
            </w:r>
            <w:r w:rsidR="00913D92">
              <w:t>Transaction"</w:t>
            </w:r>
            <w:r w:rsidR="00913D92">
              <w:rPr>
                <w:lang w:eastAsia="zh-CN"/>
              </w:rPr>
              <w:t xml:space="preserve"> resource and its </w:t>
            </w:r>
            <w:r w:rsidR="00913D92">
              <w:t>"Individual Application PFD Management"</w:t>
            </w:r>
            <w:r w:rsidR="00913D92">
              <w:rPr>
                <w:lang w:eastAsia="zh-CN"/>
              </w:rPr>
              <w:t xml:space="preserve"> sub-resource(s) </w:t>
            </w:r>
            <w:r>
              <w:rPr>
                <w:lang w:eastAsia="zh-CN"/>
              </w:rPr>
              <w:t xml:space="preserve">only </w:t>
            </w:r>
            <w:r w:rsidR="00CE09A7">
              <w:rPr>
                <w:lang w:eastAsia="zh-CN"/>
              </w:rPr>
              <w:t xml:space="preserve">if </w:t>
            </w:r>
            <w:r w:rsidR="00913D92">
              <w:rPr>
                <w:lang w:eastAsia="zh-CN"/>
              </w:rPr>
              <w:t xml:space="preserve">receiving the successful response from the PFDF, otherwise, the resource and sub-resource(s) will not be created by the SCEF. However, in </w:t>
            </w:r>
            <w:proofErr w:type="spellStart"/>
            <w:r w:rsidR="00913D92">
              <w:rPr>
                <w:lang w:eastAsia="zh-CN"/>
              </w:rPr>
              <w:t>subclause</w:t>
            </w:r>
            <w:proofErr w:type="spellEnd"/>
            <w:r w:rsidR="00913D92">
              <w:rPr>
                <w:lang w:eastAsia="zh-CN"/>
              </w:rPr>
              <w:t xml:space="preserve"> 4.4.10, </w:t>
            </w:r>
            <w:r>
              <w:rPr>
                <w:lang w:eastAsia="zh-CN"/>
              </w:rPr>
              <w:t xml:space="preserve">it states that </w:t>
            </w:r>
            <w:r w:rsidR="00913D92">
              <w:rPr>
                <w:noProof/>
                <w:lang w:eastAsia="zh-CN"/>
              </w:rPr>
              <w:t xml:space="preserve">the SCEF will firstly create the resouce and sub-resources and then </w:t>
            </w:r>
            <w:r>
              <w:rPr>
                <w:noProof/>
                <w:lang w:eastAsia="zh-CN"/>
              </w:rPr>
              <w:t xml:space="preserve">interact with the PFDF to </w:t>
            </w:r>
            <w:r w:rsidR="00913D92">
              <w:rPr>
                <w:noProof/>
                <w:lang w:eastAsia="zh-CN"/>
              </w:rPr>
              <w:t>provision the PFDs.</w:t>
            </w:r>
          </w:p>
          <w:p w:rsidR="00913D92" w:rsidRDefault="00913D92" w:rsidP="00913D92">
            <w:pPr>
              <w:pStyle w:val="CRCoverPage"/>
              <w:spacing w:after="0"/>
              <w:ind w:left="100"/>
              <w:rPr>
                <w:noProof/>
                <w:lang w:eastAsia="zh-CN"/>
              </w:rPr>
            </w:pPr>
          </w:p>
          <w:p w:rsidR="00913D92" w:rsidRDefault="00913D92" w:rsidP="00F55D33">
            <w:pPr>
              <w:pStyle w:val="CRCoverPage"/>
              <w:spacing w:after="0"/>
              <w:ind w:left="100"/>
              <w:rPr>
                <w:noProof/>
                <w:lang w:eastAsia="zh-CN"/>
              </w:rPr>
            </w:pPr>
            <w:r w:rsidRPr="00913D92">
              <w:rPr>
                <w:b/>
                <w:noProof/>
                <w:u w:val="single"/>
                <w:lang w:eastAsia="zh-CN"/>
              </w:rPr>
              <w:t xml:space="preserve">Proposal </w:t>
            </w:r>
            <w:r w:rsidR="00F55D33">
              <w:rPr>
                <w:b/>
                <w:noProof/>
                <w:u w:val="single"/>
                <w:lang w:eastAsia="zh-CN"/>
              </w:rPr>
              <w:t>2</w:t>
            </w:r>
            <w:r w:rsidRPr="00913D92">
              <w:rPr>
                <w:b/>
                <w:noProof/>
                <w:u w:val="single"/>
                <w:lang w:eastAsia="zh-CN"/>
              </w:rPr>
              <w:t xml:space="preserve">: </w:t>
            </w:r>
            <w:r w:rsidR="00D25DF6">
              <w:rPr>
                <w:noProof/>
                <w:lang w:eastAsia="zh-CN"/>
              </w:rPr>
              <w:t>Correct the specification</w:t>
            </w:r>
            <w:r>
              <w:rPr>
                <w:noProof/>
                <w:lang w:eastAsia="zh-CN"/>
              </w:rPr>
              <w:t xml:space="preserve"> that the SCEF shall interact with the PFDF firstly, and create the resouce and sub-resources after receiving successful response from the PFDF.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Change the specification as above proposals.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Cause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31B88" w:rsidP="00B36D09">
            <w:pPr>
              <w:pStyle w:val="CRCoverPage"/>
              <w:spacing w:after="0"/>
              <w:ind w:left="100"/>
              <w:rPr>
                <w:noProof/>
                <w:lang w:eastAsia="zh-CN"/>
              </w:rPr>
            </w:pPr>
            <w:r>
              <w:rPr>
                <w:rFonts w:hint="eastAsia"/>
                <w:noProof/>
                <w:lang w:eastAsia="zh-CN"/>
              </w:rPr>
              <w:t>4</w:t>
            </w:r>
            <w:r>
              <w:rPr>
                <w:noProof/>
                <w:lang w:eastAsia="zh-CN"/>
              </w:rPr>
              <w:t>.4.10</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697399" w:rsidP="00B36D09">
            <w:pPr>
              <w:pStyle w:val="CRCoverPage"/>
              <w:spacing w:after="0"/>
              <w:ind w:left="100"/>
              <w:rPr>
                <w:noProof/>
                <w:lang w:eastAsia="zh-CN"/>
              </w:rPr>
            </w:pPr>
            <w:r>
              <w:rPr>
                <w:rFonts w:hint="eastAsia"/>
                <w:noProof/>
                <w:lang w:eastAsia="zh-CN"/>
              </w:rPr>
              <w:t>T</w:t>
            </w:r>
            <w:r>
              <w:rPr>
                <w:noProof/>
                <w:lang w:eastAsia="zh-CN"/>
              </w:rPr>
              <w:t xml:space="preserve">his CR </w:t>
            </w:r>
            <w:r w:rsidR="00B36D09">
              <w:rPr>
                <w:noProof/>
                <w:lang w:eastAsia="zh-CN"/>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3318B" w:rsidRDefault="0043318B" w:rsidP="0043318B">
      <w:pPr>
        <w:pStyle w:val="3"/>
        <w:rPr>
          <w:lang w:eastAsia="zh-CN"/>
        </w:rPr>
      </w:pPr>
      <w:bookmarkStart w:id="3" w:name="_Toc28007125"/>
      <w:bookmarkStart w:id="4" w:name="_Toc28012820"/>
      <w:bookmarkStart w:id="5" w:name="_Toc34266290"/>
      <w:bookmarkStart w:id="6" w:name="_Toc36102461"/>
      <w:bookmarkStart w:id="7" w:name="_Toc28012812"/>
      <w:bookmarkStart w:id="8" w:name="_Toc524420712"/>
      <w:bookmarkStart w:id="9" w:name="_Toc524420423"/>
      <w:bookmarkStart w:id="10" w:name="_Toc524420705"/>
      <w:r>
        <w:t>4.</w:t>
      </w:r>
      <w:r>
        <w:rPr>
          <w:lang w:eastAsia="zh-CN"/>
        </w:rPr>
        <w:t>4</w:t>
      </w:r>
      <w:r>
        <w:t>.10</w:t>
      </w:r>
      <w:r>
        <w:tab/>
      </w:r>
      <w:r>
        <w:rPr>
          <w:rFonts w:hint="eastAsia"/>
          <w:lang w:eastAsia="zh-CN"/>
        </w:rPr>
        <w:t xml:space="preserve">Procedures for </w:t>
      </w:r>
      <w:r>
        <w:t>PFD Management</w:t>
      </w:r>
      <w:bookmarkEnd w:id="3"/>
    </w:p>
    <w:p w:rsidR="0043318B" w:rsidRDefault="0043318B" w:rsidP="0043318B">
      <w:pPr>
        <w:rPr>
          <w:noProof/>
          <w:lang w:eastAsia="zh-CN"/>
        </w:rPr>
      </w:pPr>
      <w:r>
        <w:rPr>
          <w:rFonts w:hint="eastAsia"/>
          <w:noProof/>
          <w:lang w:eastAsia="zh-CN"/>
        </w:rPr>
        <w:t xml:space="preserve">The PFDs </w:t>
      </w:r>
      <w:r>
        <w:rPr>
          <w:noProof/>
          <w:lang w:eastAsia="zh-CN"/>
        </w:rPr>
        <w:t xml:space="preserve">associated with application identifier(s) </w:t>
      </w:r>
      <w:r>
        <w:rPr>
          <w:rFonts w:hint="eastAsia"/>
          <w:noProof/>
          <w:lang w:eastAsia="zh-CN"/>
        </w:rPr>
        <w:t xml:space="preserve">may be created, updated or removed by the third party SCS/AS </w:t>
      </w:r>
      <w:r>
        <w:rPr>
          <w:noProof/>
          <w:lang w:eastAsia="zh-CN"/>
        </w:rPr>
        <w:t>as defined in 3GPP TS </w:t>
      </w:r>
      <w:r>
        <w:rPr>
          <w:rFonts w:hint="eastAsia"/>
          <w:noProof/>
          <w:lang w:eastAsia="zh-CN"/>
        </w:rPr>
        <w:t>23.682</w:t>
      </w:r>
      <w:r>
        <w:rPr>
          <w:noProof/>
          <w:lang w:val="en-US" w:eastAsia="zh-CN"/>
        </w:rPr>
        <w:t> </w:t>
      </w:r>
      <w:r>
        <w:rPr>
          <w:rFonts w:hint="eastAsia"/>
          <w:noProof/>
          <w:lang w:eastAsia="zh-CN"/>
        </w:rPr>
        <w:t xml:space="preserve">[2]. </w:t>
      </w:r>
    </w:p>
    <w:p w:rsidR="0043318B" w:rsidRDefault="0043318B" w:rsidP="0043318B">
      <w:r>
        <w:rPr>
          <w:noProof/>
          <w:lang w:eastAsia="zh-CN"/>
        </w:rPr>
        <w:t>In order to create PFDs resources for one or more external Application Identifier(s), the SCS/AS shall send an HTTP POST message to the request URI of the resource</w:t>
      </w:r>
      <w:r>
        <w:rPr>
          <w:lang w:eastAsia="zh-CN"/>
        </w:rPr>
        <w:t xml:space="preserve"> </w:t>
      </w:r>
      <w:r>
        <w:t>"</w:t>
      </w:r>
      <w:r>
        <w:rPr>
          <w:rFonts w:hint="eastAsia"/>
          <w:lang w:eastAsia="zh-CN"/>
        </w:rPr>
        <w:t xml:space="preserve">PFD Management </w:t>
      </w:r>
      <w:r>
        <w:t>Transactions"</w:t>
      </w:r>
      <w:r>
        <w:rPr>
          <w:noProof/>
          <w:lang w:eastAsia="zh-CN"/>
        </w:rPr>
        <w:t xml:space="preserve"> including one or more set of PFDs for external Application Identifier(s). The body of the HTTP POST message shall include</w:t>
      </w:r>
      <w:r>
        <w:t xml:space="preserve"> external Application Identifier(s) and PFDs associated with its PFD Identifier(s), an Allowed Delay may be included for the external Application Identifier(s) as well.</w:t>
      </w:r>
    </w:p>
    <w:p w:rsidR="0043318B" w:rsidRDefault="0043318B" w:rsidP="0043318B">
      <w:pPr>
        <w:rPr>
          <w:noProof/>
          <w:lang w:eastAsia="zh-CN"/>
        </w:rPr>
      </w:pPr>
      <w:bookmarkStart w:id="11" w:name="_Hlk489951107"/>
      <w:r>
        <w:rPr>
          <w:lang w:val="en-US" w:eastAsia="zh-CN"/>
        </w:rPr>
        <w:t xml:space="preserve">After receiving the HTTP POST message, </w:t>
      </w:r>
      <w:bookmarkEnd w:id="11"/>
      <w:r>
        <w:rPr>
          <w:lang w:val="en-US" w:eastAsia="zh-CN"/>
        </w:rPr>
        <w:t>if the SCS/AS is authorized, t</w:t>
      </w:r>
      <w:r>
        <w:rPr>
          <w:rFonts w:hint="eastAsia"/>
          <w:lang w:eastAsia="zh-CN"/>
        </w:rPr>
        <w:t xml:space="preserve">he SCEF shall </w:t>
      </w:r>
      <w:bookmarkStart w:id="12" w:name="_GoBack"/>
      <w:del w:id="13" w:author="Huawei" w:date="2020-05-18T14:40:00Z">
        <w:r w:rsidDel="00EF486F">
          <w:rPr>
            <w:lang w:eastAsia="zh-CN"/>
          </w:rPr>
          <w:delText xml:space="preserve">create an </w:delText>
        </w:r>
        <w:r w:rsidDel="00EF486F">
          <w:delText>"</w:delText>
        </w:r>
        <w:r w:rsidDel="00EF486F">
          <w:rPr>
            <w:lang w:eastAsia="zh-CN"/>
          </w:rPr>
          <w:delText xml:space="preserve">Individual </w:delText>
        </w:r>
        <w:r w:rsidDel="00EF486F">
          <w:rPr>
            <w:rFonts w:hint="eastAsia"/>
            <w:lang w:eastAsia="zh-CN"/>
          </w:rPr>
          <w:delText xml:space="preserve">PFD Management </w:delText>
        </w:r>
        <w:r w:rsidDel="00EF486F">
          <w:delText>Transaction"</w:delText>
        </w:r>
        <w:r w:rsidDel="00EF486F">
          <w:rPr>
            <w:lang w:eastAsia="zh-CN"/>
          </w:rPr>
          <w:delText xml:space="preserve"> resource for the request and one or more </w:delText>
        </w:r>
        <w:r w:rsidDel="00EF486F">
          <w:delText>"Individual Application PFD Management"</w:delText>
        </w:r>
        <w:r w:rsidDel="00EF486F">
          <w:rPr>
            <w:lang w:eastAsia="zh-CN"/>
          </w:rPr>
          <w:delText xml:space="preserve"> sub-resource(s) for each external Application identifier, and shall </w:delText>
        </w:r>
      </w:del>
      <w:bookmarkEnd w:id="12"/>
      <w:r>
        <w:rPr>
          <w:lang w:eastAsia="zh-CN"/>
        </w:rPr>
        <w:t xml:space="preserve">provision </w:t>
      </w:r>
      <w:r>
        <w:rPr>
          <w:rFonts w:hint="eastAsia"/>
          <w:lang w:eastAsia="zh-CN"/>
        </w:rPr>
        <w:t xml:space="preserve">the PFDs </w:t>
      </w:r>
      <w:r>
        <w:rPr>
          <w:lang w:eastAsia="zh-CN"/>
        </w:rPr>
        <w:t xml:space="preserve">to the PFDF </w:t>
      </w:r>
      <w:r>
        <w:rPr>
          <w:rFonts w:hint="eastAsia"/>
          <w:lang w:eastAsia="zh-CN"/>
        </w:rPr>
        <w:t>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w:t>
      </w:r>
      <w:r>
        <w:rPr>
          <w:rFonts w:hint="eastAsia"/>
          <w:lang w:eastAsia="zh-CN"/>
        </w:rPr>
        <w:t xml:space="preserve">. When receiving the response </w:t>
      </w:r>
      <w:r>
        <w:rPr>
          <w:lang w:eastAsia="zh-CN"/>
        </w:rPr>
        <w:t>from the</w:t>
      </w:r>
      <w:r>
        <w:rPr>
          <w:rFonts w:hint="eastAsia"/>
          <w:lang w:eastAsia="zh-CN"/>
        </w:rPr>
        <w:t xml:space="preserve"> PFDF, the SCEF shall send an HTTP response to the SCS/AS with a corresponding </w:t>
      </w:r>
      <w:r>
        <w:rPr>
          <w:lang w:eastAsia="zh-CN"/>
        </w:rPr>
        <w:t>s</w:t>
      </w:r>
      <w:r>
        <w:rPr>
          <w:noProof/>
          <w:lang w:eastAsia="zh-CN"/>
        </w:rPr>
        <w:t xml:space="preserve">tatus code. </w:t>
      </w:r>
      <w:ins w:id="14" w:author="Huawei" w:date="2020-05-18T14:40:00Z">
        <w:r w:rsidR="00EF486F">
          <w:rPr>
            <w:noProof/>
            <w:lang w:eastAsia="zh-CN"/>
          </w:rPr>
          <w:t xml:space="preserve">If one or more </w:t>
        </w:r>
      </w:ins>
      <w:ins w:id="15" w:author="Huawei" w:date="2020-05-18T14:41:00Z">
        <w:r w:rsidR="00EF486F">
          <w:rPr>
            <w:noProof/>
            <w:lang w:eastAsia="zh-CN"/>
          </w:rPr>
          <w:t xml:space="preserve">external application identifiers are provisioned successfully, the SCEF shall </w:t>
        </w:r>
        <w:r w:rsidR="00EF486F">
          <w:rPr>
            <w:lang w:eastAsia="zh-CN"/>
          </w:rPr>
          <w:t xml:space="preserve">create an </w:t>
        </w:r>
        <w:r w:rsidR="00EF486F">
          <w:t>"</w:t>
        </w:r>
        <w:r w:rsidR="00EF486F">
          <w:rPr>
            <w:lang w:eastAsia="zh-CN"/>
          </w:rPr>
          <w:t xml:space="preserve">Individual </w:t>
        </w:r>
        <w:r w:rsidR="00EF486F">
          <w:rPr>
            <w:rFonts w:hint="eastAsia"/>
            <w:lang w:eastAsia="zh-CN"/>
          </w:rPr>
          <w:t xml:space="preserve">PFD Management </w:t>
        </w:r>
        <w:r w:rsidR="00EF486F">
          <w:t>Transaction"</w:t>
        </w:r>
        <w:r w:rsidR="00EF486F">
          <w:rPr>
            <w:lang w:eastAsia="zh-CN"/>
          </w:rPr>
          <w:t xml:space="preserve"> resource for the request and </w:t>
        </w:r>
      </w:ins>
      <w:ins w:id="16" w:author="Huawei" w:date="2020-05-18T15:44:00Z">
        <w:r w:rsidR="00203369">
          <w:rPr>
            <w:noProof/>
          </w:rPr>
          <w:t xml:space="preserve">he corresponding sub-resources </w:t>
        </w:r>
        <w:r w:rsidR="00203369">
          <w:t>"Individual Application PFD Management" each represents a successfully provisioned external application identifier</w:t>
        </w:r>
      </w:ins>
      <w:ins w:id="17" w:author="Huawei" w:date="2020-05-18T15:45:00Z">
        <w:r w:rsidR="00203369">
          <w:t xml:space="preserve">. </w:t>
        </w:r>
      </w:ins>
      <w:r>
        <w:rPr>
          <w:noProof/>
          <w:lang w:eastAsia="zh-CN"/>
        </w:rPr>
        <w:t xml:space="preserve">The SCEF shall </w:t>
      </w:r>
      <w:ins w:id="18" w:author="Huawei" w:date="2020-05-18T15:45:00Z">
        <w:r w:rsidR="00203369">
          <w:rPr>
            <w:lang w:eastAsia="zh-CN"/>
          </w:rPr>
          <w:t xml:space="preserve">respond to the SCS/AS </w:t>
        </w:r>
        <w:r w:rsidR="00203369">
          <w:t xml:space="preserve">with a 201 </w:t>
        </w:r>
        <w:r w:rsidR="00203369">
          <w:rPr>
            <w:rFonts w:hint="eastAsia"/>
            <w:lang w:eastAsia="zh-CN"/>
          </w:rPr>
          <w:t xml:space="preserve">Created </w:t>
        </w:r>
        <w:r w:rsidR="00203369">
          <w:t>including</w:t>
        </w:r>
        <w:r w:rsidR="00203369">
          <w:rPr>
            <w:rFonts w:hint="eastAsia"/>
            <w:lang w:eastAsia="zh-CN"/>
          </w:rPr>
          <w:t xml:space="preserve"> </w:t>
        </w:r>
        <w:r w:rsidR="00203369">
          <w:t>Location header field containing the URI for the created transaction resource "</w:t>
        </w:r>
        <w:r w:rsidR="00203369">
          <w:rPr>
            <w:lang w:eastAsia="zh-CN"/>
          </w:rPr>
          <w:t xml:space="preserve">Individual </w:t>
        </w:r>
        <w:r w:rsidR="00203369">
          <w:rPr>
            <w:rFonts w:hint="eastAsia"/>
            <w:lang w:eastAsia="zh-CN"/>
          </w:rPr>
          <w:t xml:space="preserve">PFD Management </w:t>
        </w:r>
        <w:r w:rsidR="00203369">
          <w:t>Transaction"</w:t>
        </w:r>
      </w:ins>
      <w:ins w:id="19" w:author="Huawei" w:date="2020-05-18T15:46:00Z">
        <w:r w:rsidR="00203369" w:rsidRPr="00203369">
          <w:rPr>
            <w:lang w:eastAsia="zh-CN"/>
          </w:rPr>
          <w:t xml:space="preserve"> </w:t>
        </w:r>
        <w:r w:rsidR="00203369">
          <w:rPr>
            <w:lang w:eastAsia="zh-CN"/>
          </w:rPr>
          <w:t xml:space="preserve">and the sub-resource(s) </w:t>
        </w:r>
        <w:r w:rsidR="00203369">
          <w:t>"Individual Application PFD Management"</w:t>
        </w:r>
        <w:r w:rsidR="00203369">
          <w:rPr>
            <w:noProof/>
          </w:rPr>
          <w:t xml:space="preserve"> corresponding to each external application identifier within the "</w:t>
        </w:r>
        <w:r w:rsidR="00203369">
          <w:t>self</w:t>
        </w:r>
        <w:r w:rsidR="00203369">
          <w:rPr>
            <w:noProof/>
          </w:rPr>
          <w:t>" attribute in the "</w:t>
        </w:r>
      </w:ins>
      <w:proofErr w:type="spellStart"/>
      <w:ins w:id="20" w:author="Huawei" w:date="2020-05-18T15:47:00Z">
        <w:r w:rsidR="000C00E3">
          <w:t>PfdData</w:t>
        </w:r>
      </w:ins>
      <w:proofErr w:type="spellEnd"/>
      <w:ins w:id="21" w:author="Huawei" w:date="2020-05-18T15:46:00Z">
        <w:r w:rsidR="00203369">
          <w:rPr>
            <w:noProof/>
          </w:rPr>
          <w:t xml:space="preserve">" </w:t>
        </w:r>
      </w:ins>
      <w:ins w:id="22" w:author="Huawei" w:date="2020-05-18T15:47:00Z">
        <w:r w:rsidR="000C00E3">
          <w:rPr>
            <w:noProof/>
          </w:rPr>
          <w:t>data type</w:t>
        </w:r>
      </w:ins>
      <w:ins w:id="23" w:author="Huawei" w:date="2020-05-18T15:45:00Z">
        <w:r w:rsidR="00203369">
          <w:t>,</w:t>
        </w:r>
      </w:ins>
      <w:ins w:id="24" w:author="Huawei" w:date="2020-05-18T15:46:00Z">
        <w:r w:rsidR="00203369">
          <w:t xml:space="preserve"> </w:t>
        </w:r>
      </w:ins>
      <w:ins w:id="25" w:author="Huawei" w:date="2020-05-18T15:47:00Z">
        <w:r w:rsidR="000C00E3">
          <w:t xml:space="preserve">the SCEF shall </w:t>
        </w:r>
      </w:ins>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rsidR="0043318B" w:rsidRDefault="0043318B" w:rsidP="0043318B">
      <w:pPr>
        <w:tabs>
          <w:tab w:val="left" w:pos="3247"/>
        </w:tabs>
        <w:rPr>
          <w:noProof/>
          <w:lang w:eastAsia="zh-CN"/>
        </w:rPr>
      </w:pPr>
      <w:r>
        <w:rPr>
          <w:lang w:eastAsia="zh-CN"/>
        </w:rPr>
        <w:t>In order to update the PFDs for an existing individual transaction,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URI of the resource </w:t>
      </w:r>
      <w:r>
        <w:t xml:space="preserve">"Individual PFD Management Transaction" </w:t>
      </w:r>
      <w:r>
        <w:rPr>
          <w:noProof/>
          <w:lang w:eastAsia="zh-CN"/>
        </w:rPr>
        <w:t>including one or more set of PFDs for external Application Identifier(s)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 xml:space="preserve">tatus code. The SCEF shall </w:t>
      </w:r>
      <w:ins w:id="26" w:author="Huawei" w:date="2020-05-18T14:45:00Z">
        <w:r w:rsidR="00EF486F">
          <w:rPr>
            <w:noProof/>
            <w:lang w:eastAsia="zh-CN"/>
          </w:rPr>
          <w:t>create</w:t>
        </w:r>
      </w:ins>
      <w:ins w:id="27" w:author="Huawei Rev1" w:date="2020-06-10T11:38:00Z">
        <w:r w:rsidR="00EE29EC">
          <w:rPr>
            <w:noProof/>
            <w:lang w:eastAsia="zh-CN"/>
          </w:rPr>
          <w:t xml:space="preserve"> </w:t>
        </w:r>
      </w:ins>
      <w:ins w:id="28" w:author="Huawei Rev1" w:date="2020-06-10T11:39:00Z">
        <w:r w:rsidR="00EE29EC">
          <w:rPr>
            <w:noProof/>
            <w:lang w:eastAsia="zh-CN"/>
          </w:rPr>
          <w:t xml:space="preserve">or update </w:t>
        </w:r>
        <w:r w:rsidR="00EE29EC">
          <w:rPr>
            <w:lang w:eastAsia="zh-CN"/>
          </w:rPr>
          <w:t>the corresponding sub-resource(s)</w:t>
        </w:r>
      </w:ins>
      <w:ins w:id="29" w:author="Huawei" w:date="2020-05-18T14:45:00Z">
        <w:r w:rsidR="00EF486F">
          <w:rPr>
            <w:noProof/>
            <w:lang w:eastAsia="zh-CN"/>
          </w:rPr>
          <w:t xml:space="preserve"> </w:t>
        </w:r>
        <w:r w:rsidR="00EF486F">
          <w:t>"Individual Application PFD Management"</w:t>
        </w:r>
        <w:r w:rsidR="00EF486F">
          <w:rPr>
            <w:lang w:eastAsia="zh-CN"/>
          </w:rPr>
          <w:t xml:space="preserve"> </w:t>
        </w:r>
      </w:ins>
      <w:ins w:id="30" w:author="Huawei Rev1" w:date="2020-06-10T11:39:00Z">
        <w:r w:rsidR="00EE29EC">
          <w:t>each represents a successfully provisioned</w:t>
        </w:r>
      </w:ins>
      <w:ins w:id="31" w:author="Huawei" w:date="2020-05-18T14:45:00Z">
        <w:r w:rsidR="00EF486F">
          <w:rPr>
            <w:noProof/>
            <w:lang w:eastAsia="zh-CN"/>
          </w:rPr>
          <w:t xml:space="preserve"> external application identifier</w:t>
        </w:r>
        <w:r w:rsidR="00072DD5">
          <w:rPr>
            <w:noProof/>
            <w:lang w:eastAsia="zh-CN"/>
          </w:rPr>
          <w:t>, and</w:t>
        </w:r>
        <w:r w:rsidR="00EF486F">
          <w:rPr>
            <w:noProof/>
            <w:lang w:eastAsia="zh-CN"/>
          </w:rPr>
          <w:t xml:space="preserve"> </w:t>
        </w:r>
      </w:ins>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rsidR="0043318B" w:rsidRDefault="0043318B" w:rsidP="0043318B">
      <w:pPr>
        <w:pStyle w:val="NO"/>
        <w:rPr>
          <w:noProof/>
          <w:lang w:eastAsia="zh-CN"/>
        </w:rPr>
      </w:pPr>
      <w:r>
        <w:rPr>
          <w:rFonts w:hint="eastAsia"/>
          <w:lang w:eastAsia="zh-CN"/>
        </w:rPr>
        <w:t>NOTE</w:t>
      </w:r>
      <w:r>
        <w:rPr>
          <w:lang w:val="en-US" w:eastAsia="zh-CN"/>
        </w:rPr>
        <w:t> 1</w:t>
      </w:r>
      <w:r>
        <w:rPr>
          <w:rFonts w:hint="eastAsia"/>
          <w:lang w:eastAsia="zh-CN"/>
        </w:rPr>
        <w:t>:</w:t>
      </w:r>
      <w:r>
        <w:rPr>
          <w:lang w:eastAsia="zh-CN"/>
        </w:rPr>
        <w:tab/>
        <w:t>W</w:t>
      </w:r>
      <w:r>
        <w:t>hen the PUT for "Individual PFD Management Transaction" is received in the SCEF, SCEF can use partial update or full update towards the PFDF.</w:t>
      </w:r>
    </w:p>
    <w:p w:rsidR="0043318B" w:rsidRDefault="0043318B" w:rsidP="0043318B">
      <w:pPr>
        <w:tabs>
          <w:tab w:val="left" w:pos="3247"/>
        </w:tabs>
        <w:rPr>
          <w:noProof/>
          <w:lang w:eastAsia="zh-CN"/>
        </w:rPr>
      </w:pPr>
      <w:r>
        <w:rPr>
          <w:lang w:eastAsia="zh-CN"/>
        </w:rPr>
        <w:t xml:space="preserve">In order to remove the PFDs for an existing individual transaction, </w:t>
      </w:r>
      <w:r>
        <w:rPr>
          <w:noProof/>
          <w:lang w:eastAsia="zh-CN"/>
        </w:rPr>
        <w:t xml:space="preserve">the SCS/AS shall send an HTTP DELETE message </w:t>
      </w:r>
      <w:r>
        <w:rPr>
          <w:lang w:eastAsia="zh-CN"/>
        </w:rPr>
        <w:t xml:space="preserve">to the URI of the resource </w:t>
      </w:r>
      <w:r>
        <w:t>"Individual PFD Management Transaction"</w:t>
      </w:r>
      <w:r>
        <w:rPr>
          <w:noProof/>
          <w:lang w:eastAsia="zh-CN"/>
        </w:rPr>
        <w:t xml:space="preserve">. After receiving such request, the SCEF shall delete the </w:t>
      </w:r>
      <w:r>
        <w:t>"Individual PFD Management Transaction"</w:t>
      </w:r>
      <w:r>
        <w:rPr>
          <w:noProof/>
          <w:lang w:eastAsia="zh-CN"/>
        </w:rPr>
        <w:t xml:space="preserve"> resource and its </w:t>
      </w:r>
      <w:r>
        <w:t>"Individual Application PFD Management"</w:t>
      </w:r>
      <w:r>
        <w:rPr>
          <w:lang w:eastAsia="zh-CN"/>
        </w:rPr>
        <w:t xml:space="preserve"> </w:t>
      </w:r>
      <w:r>
        <w:rPr>
          <w:noProof/>
          <w:lang w:eastAsia="zh-CN"/>
        </w:rPr>
        <w:t xml:space="preserve">sub-resouce(s), and shall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3318B" w:rsidRDefault="0043318B" w:rsidP="0043318B">
      <w:r>
        <w:t>For the POST message to the resource "</w:t>
      </w:r>
      <w:r>
        <w:rPr>
          <w:rFonts w:hint="eastAsia"/>
          <w:lang w:eastAsia="zh-CN"/>
        </w:rPr>
        <w:t xml:space="preserve">PFD Management </w:t>
      </w:r>
      <w:r>
        <w:t>Transactions" or the PUT message to the resource "</w:t>
      </w:r>
      <w:r>
        <w:rPr>
          <w:lang w:eastAsia="zh-CN"/>
        </w:rPr>
        <w:t xml:space="preserve">Individual </w:t>
      </w:r>
      <w:r>
        <w:rPr>
          <w:rFonts w:hint="eastAsia"/>
          <w:lang w:eastAsia="zh-CN"/>
        </w:rPr>
        <w:t xml:space="preserve">PFD Management </w:t>
      </w:r>
      <w:r>
        <w:t>Transaction"</w:t>
      </w:r>
      <w:r>
        <w:rPr>
          <w:lang w:eastAsia="zh-CN"/>
        </w:rPr>
        <w:t xml:space="preserve">, </w:t>
      </w:r>
      <w:r>
        <w:t>if the provisioning of all application(s) fails (i.e. the PFDF returns failure and/or the SCEF does not accept the PFD provisioning)</w:t>
      </w:r>
      <w:del w:id="32" w:author="Huawei" w:date="2020-05-18T14:26:00Z">
        <w:r w:rsidDel="007F64E1">
          <w:delText>,</w:delText>
        </w:r>
      </w:del>
      <w:r>
        <w:t xml:space="preserve">, the SCEF shall respond with 500 </w:t>
      </w:r>
      <w:del w:id="33" w:author="Huawei" w:date="2020-05-18T16:00:00Z">
        <w:r w:rsidDel="00112DF6">
          <w:delText xml:space="preserve"> </w:delText>
        </w:r>
      </w:del>
      <w:r>
        <w:t>status code, and include the attribute "</w:t>
      </w:r>
      <w:proofErr w:type="spellStart"/>
      <w:r>
        <w:t>pfdReports</w:t>
      </w:r>
      <w:proofErr w:type="spellEnd"/>
      <w:r>
        <w:t>" with the corresponding failure code as specified in table 5.11.2.2.3-1 and the external Application Identifier(s) for which the provisioning has failed.</w:t>
      </w:r>
    </w:p>
    <w:p w:rsidR="0043318B" w:rsidRDefault="0043318B" w:rsidP="0043318B">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the resource </w:t>
      </w:r>
      <w:r>
        <w:t xml:space="preserve">"Individual Application PFD Management" </w:t>
      </w:r>
      <w:r>
        <w:rPr>
          <w:rFonts w:hint="eastAsia"/>
          <w:lang w:eastAsia="zh-CN"/>
        </w:rPr>
        <w:t>to</w:t>
      </w:r>
      <w:r>
        <w:rPr>
          <w:lang w:eastAsia="zh-CN"/>
        </w:rPr>
        <w:t xml:space="preserve"> update the full set of PFDs of an existing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lastRenderedPageBreak/>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3318B" w:rsidRDefault="0043318B" w:rsidP="0043318B">
      <w:pPr>
        <w:pStyle w:val="NO"/>
        <w:rPr>
          <w:noProof/>
          <w:lang w:eastAsia="zh-CN"/>
        </w:rPr>
      </w:pPr>
      <w:r>
        <w:rPr>
          <w:rFonts w:hint="eastAsia"/>
          <w:lang w:eastAsia="zh-CN"/>
        </w:rPr>
        <w:t>NOTE</w:t>
      </w:r>
      <w:r>
        <w:rPr>
          <w:lang w:val="en-US" w:eastAsia="zh-CN"/>
        </w:rPr>
        <w:t> 2</w:t>
      </w:r>
      <w:r>
        <w:rPr>
          <w:rFonts w:hint="eastAsia"/>
          <w:lang w:eastAsia="zh-CN"/>
        </w:rPr>
        <w:t>:</w:t>
      </w:r>
      <w:r>
        <w:rPr>
          <w:lang w:eastAsia="zh-CN"/>
        </w:rPr>
        <w:tab/>
        <w:t>W</w:t>
      </w:r>
      <w:r>
        <w:t>hen the PUT for "Individual Application PFD Management" is received in the SCEF, SCEF can use partial update or full update towards the PFDF.</w:t>
      </w:r>
    </w:p>
    <w:p w:rsidR="0043318B" w:rsidRDefault="0043318B" w:rsidP="0043318B">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may also</w:t>
      </w:r>
      <w:r>
        <w:rPr>
          <w:rFonts w:hint="eastAsia"/>
          <w:lang w:eastAsia="zh-CN"/>
        </w:rPr>
        <w:t xml:space="preserve"> send an HTTP P</w:t>
      </w:r>
      <w:r>
        <w:rPr>
          <w:lang w:eastAsia="zh-CN"/>
        </w:rPr>
        <w:t>ATCH</w:t>
      </w:r>
      <w:r>
        <w:rPr>
          <w:rFonts w:hint="eastAsia"/>
          <w:lang w:eastAsia="zh-CN"/>
        </w:rPr>
        <w:t xml:space="preserve"> </w:t>
      </w:r>
      <w:r>
        <w:rPr>
          <w:lang w:eastAsia="zh-CN"/>
        </w:rPr>
        <w:t xml:space="preserve">message to URI of the resource </w:t>
      </w:r>
      <w:r>
        <w:t xml:space="preserve">"Individual Application PFD Management" </w:t>
      </w:r>
      <w:r>
        <w:rPr>
          <w:noProof/>
          <w:lang w:eastAsia="zh-CN"/>
        </w:rPr>
        <w:t>to partially update PFDs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ATCH</w:t>
      </w:r>
      <w:r>
        <w:rPr>
          <w:rFonts w:hint="eastAsia"/>
          <w:lang w:eastAsia="zh-CN"/>
        </w:rPr>
        <w:t xml:space="preserve"> message,</w:t>
      </w:r>
      <w:r>
        <w:rPr>
          <w:lang w:eastAsia="zh-CN"/>
        </w:rPr>
        <w:t xml:space="preserve"> </w:t>
      </w:r>
      <w:r>
        <w:rPr>
          <w:rFonts w:hint="eastAsia"/>
          <w:lang w:eastAsia="zh-CN"/>
        </w:rPr>
        <w:t xml:space="preserve">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3318B" w:rsidRDefault="0043318B" w:rsidP="0043318B">
      <w:pPr>
        <w:tabs>
          <w:tab w:val="left" w:pos="3247"/>
        </w:tabs>
        <w:rPr>
          <w:noProof/>
          <w:lang w:eastAsia="zh-CN"/>
        </w:rPr>
      </w:pPr>
      <w:r>
        <w:rPr>
          <w:lang w:eastAsia="zh-CN"/>
        </w:rPr>
        <w:t>In order to remove the PFDs for an existing individual application,</w:t>
      </w:r>
      <w:r>
        <w:rPr>
          <w:noProof/>
          <w:lang w:eastAsia="zh-CN"/>
        </w:rPr>
        <w:t xml:space="preserve"> the SCS/AS shall send an HTTP DELETE message </w:t>
      </w:r>
      <w:r>
        <w:rPr>
          <w:lang w:eastAsia="zh-CN"/>
        </w:rPr>
        <w:t xml:space="preserve">to the resource </w:t>
      </w:r>
      <w:r>
        <w:t>"Individual Application PFD Management"</w:t>
      </w:r>
      <w:r>
        <w:rPr>
          <w:noProof/>
          <w:lang w:eastAsia="zh-CN"/>
        </w:rPr>
        <w:t xml:space="preserve">. After receiving such request, the SCEF shall delete the resource and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3318B" w:rsidRDefault="0043318B" w:rsidP="0043318B">
      <w:r>
        <w:t xml:space="preserve">For </w:t>
      </w:r>
      <w:r>
        <w:rPr>
          <w:lang w:eastAsia="zh-CN"/>
        </w:rPr>
        <w:t>the</w:t>
      </w:r>
      <w:r>
        <w:t xml:space="preserve"> PUT/PATCH message to the resource "Individual Application PFD Management", if the provisioning of the application fails (i.e. the PFDF returns failure or the SCEF does not accept the PFD provisioning), the SCEF shall reject the request with a corresponding status code, and include the attribute "</w:t>
      </w:r>
      <w:proofErr w:type="spellStart"/>
      <w:r>
        <w:t>pfdReports</w:t>
      </w:r>
      <w:proofErr w:type="spellEnd"/>
      <w:r>
        <w:t>" with the corresponding failure code as specified in table 5.11.2.2.3-1 and the external Application Identifier for which the provisioning has failed.</w:t>
      </w:r>
    </w:p>
    <w:p w:rsidR="00F7409D" w:rsidRPr="0043318B" w:rsidRDefault="00F7409D" w:rsidP="00F7409D">
      <w:pPr>
        <w:rPr>
          <w:lang w:eastAsia="zh-CN"/>
        </w:rPr>
      </w:pPr>
    </w:p>
    <w:bookmarkEnd w:id="4"/>
    <w:bookmarkEnd w:id="5"/>
    <w:bookmarkEnd w:id="6"/>
    <w:bookmarkEnd w:id="7"/>
    <w:bookmarkEnd w:id="8"/>
    <w:bookmarkEnd w:id="9"/>
    <w:bookmarkEnd w:id="10"/>
    <w:p w:rsidR="00CD5540" w:rsidRPr="00A70198" w:rsidRDefault="00CD5540" w:rsidP="00CD5540">
      <w:pPr>
        <w:pStyle w:val="PL"/>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E7B" w:rsidRDefault="00F06E7B">
      <w:r>
        <w:separator/>
      </w:r>
    </w:p>
  </w:endnote>
  <w:endnote w:type="continuationSeparator" w:id="0">
    <w:p w:rsidR="00F06E7B" w:rsidRDefault="00F06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E7B" w:rsidRDefault="00F06E7B">
      <w:r>
        <w:separator/>
      </w:r>
    </w:p>
  </w:footnote>
  <w:footnote w:type="continuationSeparator" w:id="0">
    <w:p w:rsidR="00F06E7B" w:rsidRDefault="00F06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270D"/>
    <w:rsid w:val="000234EC"/>
    <w:rsid w:val="00031B88"/>
    <w:rsid w:val="000508C3"/>
    <w:rsid w:val="0006639E"/>
    <w:rsid w:val="00072DD5"/>
    <w:rsid w:val="00077A88"/>
    <w:rsid w:val="00092C1D"/>
    <w:rsid w:val="000A2697"/>
    <w:rsid w:val="000B6375"/>
    <w:rsid w:val="000C00E3"/>
    <w:rsid w:val="000F4D7B"/>
    <w:rsid w:val="001021A4"/>
    <w:rsid w:val="00103E56"/>
    <w:rsid w:val="00112DF6"/>
    <w:rsid w:val="0012030B"/>
    <w:rsid w:val="00135787"/>
    <w:rsid w:val="00146BB1"/>
    <w:rsid w:val="00150F40"/>
    <w:rsid w:val="00151BF6"/>
    <w:rsid w:val="00155034"/>
    <w:rsid w:val="00162BAF"/>
    <w:rsid w:val="00165F21"/>
    <w:rsid w:val="001A1231"/>
    <w:rsid w:val="001A18C2"/>
    <w:rsid w:val="001A78A1"/>
    <w:rsid w:val="001A7DBF"/>
    <w:rsid w:val="001B7407"/>
    <w:rsid w:val="001C0719"/>
    <w:rsid w:val="001C40C7"/>
    <w:rsid w:val="001D4FCC"/>
    <w:rsid w:val="001F0E02"/>
    <w:rsid w:val="001F74FC"/>
    <w:rsid w:val="00203369"/>
    <w:rsid w:val="00215EB8"/>
    <w:rsid w:val="0029724D"/>
    <w:rsid w:val="002D3845"/>
    <w:rsid w:val="002F3865"/>
    <w:rsid w:val="00317C47"/>
    <w:rsid w:val="00322B19"/>
    <w:rsid w:val="00354FCC"/>
    <w:rsid w:val="00355D58"/>
    <w:rsid w:val="0038408F"/>
    <w:rsid w:val="00384EE6"/>
    <w:rsid w:val="0039027D"/>
    <w:rsid w:val="003A445D"/>
    <w:rsid w:val="003E64C3"/>
    <w:rsid w:val="00402AB2"/>
    <w:rsid w:val="00405B59"/>
    <w:rsid w:val="0040637C"/>
    <w:rsid w:val="00417646"/>
    <w:rsid w:val="0043318B"/>
    <w:rsid w:val="004340B8"/>
    <w:rsid w:val="0043711C"/>
    <w:rsid w:val="00454FF2"/>
    <w:rsid w:val="004561D2"/>
    <w:rsid w:val="00474D42"/>
    <w:rsid w:val="00487D08"/>
    <w:rsid w:val="004A1778"/>
    <w:rsid w:val="004A6D06"/>
    <w:rsid w:val="004E0905"/>
    <w:rsid w:val="004E3182"/>
    <w:rsid w:val="00503F48"/>
    <w:rsid w:val="005150A9"/>
    <w:rsid w:val="00521D49"/>
    <w:rsid w:val="00544108"/>
    <w:rsid w:val="00550E7B"/>
    <w:rsid w:val="005561F0"/>
    <w:rsid w:val="0056515D"/>
    <w:rsid w:val="0056628D"/>
    <w:rsid w:val="00570C54"/>
    <w:rsid w:val="00584C48"/>
    <w:rsid w:val="005B4536"/>
    <w:rsid w:val="005B74C3"/>
    <w:rsid w:val="005E627E"/>
    <w:rsid w:val="006045A0"/>
    <w:rsid w:val="00616A0F"/>
    <w:rsid w:val="006236ED"/>
    <w:rsid w:val="0062526B"/>
    <w:rsid w:val="0063010B"/>
    <w:rsid w:val="00636B81"/>
    <w:rsid w:val="00642EBA"/>
    <w:rsid w:val="0065175F"/>
    <w:rsid w:val="006646F9"/>
    <w:rsid w:val="00697399"/>
    <w:rsid w:val="006A717C"/>
    <w:rsid w:val="006D556E"/>
    <w:rsid w:val="006E1237"/>
    <w:rsid w:val="00710314"/>
    <w:rsid w:val="0073269B"/>
    <w:rsid w:val="00765606"/>
    <w:rsid w:val="00774902"/>
    <w:rsid w:val="00774F54"/>
    <w:rsid w:val="007B2C9C"/>
    <w:rsid w:val="007C2EA2"/>
    <w:rsid w:val="007F28C7"/>
    <w:rsid w:val="007F64E1"/>
    <w:rsid w:val="0080179B"/>
    <w:rsid w:val="00813E62"/>
    <w:rsid w:val="00822004"/>
    <w:rsid w:val="00823C27"/>
    <w:rsid w:val="008612C9"/>
    <w:rsid w:val="008720BB"/>
    <w:rsid w:val="00891603"/>
    <w:rsid w:val="00895013"/>
    <w:rsid w:val="00895CE1"/>
    <w:rsid w:val="008A447A"/>
    <w:rsid w:val="008D5CFD"/>
    <w:rsid w:val="008F04ED"/>
    <w:rsid w:val="008F0AE4"/>
    <w:rsid w:val="00906727"/>
    <w:rsid w:val="00913D92"/>
    <w:rsid w:val="009661E7"/>
    <w:rsid w:val="00973CC6"/>
    <w:rsid w:val="00974F07"/>
    <w:rsid w:val="00985813"/>
    <w:rsid w:val="009C4CDD"/>
    <w:rsid w:val="009E7A28"/>
    <w:rsid w:val="009F1B43"/>
    <w:rsid w:val="00A01A22"/>
    <w:rsid w:val="00A17A90"/>
    <w:rsid w:val="00A21386"/>
    <w:rsid w:val="00A35924"/>
    <w:rsid w:val="00A430DC"/>
    <w:rsid w:val="00A452B4"/>
    <w:rsid w:val="00A54B39"/>
    <w:rsid w:val="00A60FF7"/>
    <w:rsid w:val="00A70198"/>
    <w:rsid w:val="00A710FC"/>
    <w:rsid w:val="00A915EF"/>
    <w:rsid w:val="00A949AE"/>
    <w:rsid w:val="00A95402"/>
    <w:rsid w:val="00AB3D3F"/>
    <w:rsid w:val="00AC5960"/>
    <w:rsid w:val="00AC7DF3"/>
    <w:rsid w:val="00AD1055"/>
    <w:rsid w:val="00AD66AB"/>
    <w:rsid w:val="00AE1940"/>
    <w:rsid w:val="00AE5F78"/>
    <w:rsid w:val="00B06912"/>
    <w:rsid w:val="00B1124A"/>
    <w:rsid w:val="00B25D13"/>
    <w:rsid w:val="00B26E3A"/>
    <w:rsid w:val="00B36D09"/>
    <w:rsid w:val="00B56376"/>
    <w:rsid w:val="00B62DEC"/>
    <w:rsid w:val="00B80DD9"/>
    <w:rsid w:val="00B834E5"/>
    <w:rsid w:val="00BA6942"/>
    <w:rsid w:val="00BB3624"/>
    <w:rsid w:val="00BD260E"/>
    <w:rsid w:val="00BE39EB"/>
    <w:rsid w:val="00C02C65"/>
    <w:rsid w:val="00C121EC"/>
    <w:rsid w:val="00C14B9C"/>
    <w:rsid w:val="00C331B5"/>
    <w:rsid w:val="00C337B3"/>
    <w:rsid w:val="00C35596"/>
    <w:rsid w:val="00C57A53"/>
    <w:rsid w:val="00C619DF"/>
    <w:rsid w:val="00C7012B"/>
    <w:rsid w:val="00C94C47"/>
    <w:rsid w:val="00CC3896"/>
    <w:rsid w:val="00CC4C6D"/>
    <w:rsid w:val="00CC5C92"/>
    <w:rsid w:val="00CD5540"/>
    <w:rsid w:val="00CE09A7"/>
    <w:rsid w:val="00CE1469"/>
    <w:rsid w:val="00CE19FD"/>
    <w:rsid w:val="00CE5F06"/>
    <w:rsid w:val="00CF32C0"/>
    <w:rsid w:val="00D10133"/>
    <w:rsid w:val="00D25DF6"/>
    <w:rsid w:val="00D2654E"/>
    <w:rsid w:val="00D432C9"/>
    <w:rsid w:val="00D66F3B"/>
    <w:rsid w:val="00D77EF0"/>
    <w:rsid w:val="00D859DB"/>
    <w:rsid w:val="00DA7FCB"/>
    <w:rsid w:val="00DB03C6"/>
    <w:rsid w:val="00DB0C20"/>
    <w:rsid w:val="00DC56F2"/>
    <w:rsid w:val="00DD3B08"/>
    <w:rsid w:val="00E21BCB"/>
    <w:rsid w:val="00E65ABD"/>
    <w:rsid w:val="00E720E1"/>
    <w:rsid w:val="00E86E32"/>
    <w:rsid w:val="00E92F39"/>
    <w:rsid w:val="00EB52B6"/>
    <w:rsid w:val="00EE29EC"/>
    <w:rsid w:val="00EE3CDC"/>
    <w:rsid w:val="00EF24F6"/>
    <w:rsid w:val="00EF486F"/>
    <w:rsid w:val="00EF5CCC"/>
    <w:rsid w:val="00EF6538"/>
    <w:rsid w:val="00F00E2F"/>
    <w:rsid w:val="00F06E7B"/>
    <w:rsid w:val="00F14AD9"/>
    <w:rsid w:val="00F17F56"/>
    <w:rsid w:val="00F2321A"/>
    <w:rsid w:val="00F260E7"/>
    <w:rsid w:val="00F55D33"/>
    <w:rsid w:val="00F57DA1"/>
    <w:rsid w:val="00F67CCE"/>
    <w:rsid w:val="00F72596"/>
    <w:rsid w:val="00F7409D"/>
    <w:rsid w:val="00F944EB"/>
    <w:rsid w:val="00FC3F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character" w:customStyle="1" w:styleId="NOZchn">
    <w:name w:val="NO Zchn"/>
    <w:link w:val="NO"/>
    <w:rsid w:val="004331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9D5D0-7C60-43CF-8FEE-EE358603B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1596</Words>
  <Characters>9098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32</cp:revision>
  <cp:lastPrinted>1900-01-01T08:00:00Z</cp:lastPrinted>
  <dcterms:created xsi:type="dcterms:W3CDTF">2020-06-10T02:51:00Z</dcterms:created>
  <dcterms:modified xsi:type="dcterms:W3CDTF">2020-06-10T03:44:00Z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(3)T/uqowwIqVQJntDKa/CqhZ76iGdiPrcbtsVkWXttOLs1pyVFf/vPQ0wV8QvYZsZPvVxYOM95
ZViRZufteWoKQjUCVISqWF5q5zbV4OBBsVLnmijVbfS1/POW8Fza0fOE519t82qBeWG46hUj
NWYc3LDx2mOu0jRC3uMRfMspIMlRnkGbEkBTgZr99lN+I8GJWw9upTMEpdTkkTFHAFBUDEXv
FRQXJkBt4nSBRSLkMH</vt:lpwstr>
  </property>
  <property fmtid="{D5CDD505-2E9C-101B-9397-08002B2CF9AE}" pid="22" name="_2015_ms_pID_7253431">
    <vt:lpwstr>iL498zI+lTZGqBdMw6buzCWqX074cgmra/lqJIz3pi/SC2qz3h/9ah
tcPNIOre3M2FT9kNtIkmwTe7fU4z2zvPjgsQntZGhQS3478ngFWiuAENIj6DabzjRtks5LyF
sr5CuLODKzxCaHyRXxjjsTE2Esa5CJ5XYPVIC6xVcy0pYMh9tURRSovv44rKZf8FcaPCd5vB
zOm2YipwJxA56sXLWe2/hCmBnCvDM6DIfys3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